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5AD1491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315">
        <w:rPr>
          <w:b/>
          <w:i/>
          <w:noProof/>
          <w:sz w:val="28"/>
        </w:rPr>
        <w:fldChar w:fldCharType="begin"/>
      </w:r>
      <w:r w:rsidR="00B34315">
        <w:rPr>
          <w:b/>
          <w:i/>
          <w:noProof/>
          <w:sz w:val="28"/>
        </w:rPr>
        <w:instrText xml:space="preserve"> DOCPROPERTY  Tdoc#  \* MERGEFORMAT </w:instrText>
      </w:r>
      <w:r w:rsidR="00B34315">
        <w:rPr>
          <w:b/>
          <w:i/>
          <w:noProof/>
          <w:sz w:val="28"/>
        </w:rPr>
        <w:fldChar w:fldCharType="separate"/>
      </w:r>
      <w:r w:rsidR="00B34315">
        <w:rPr>
          <w:b/>
          <w:i/>
          <w:noProof/>
          <w:sz w:val="28"/>
        </w:rPr>
        <w:t>C3-225</w:t>
      </w:r>
      <w:r w:rsidR="00B34315">
        <w:rPr>
          <w:b/>
          <w:i/>
          <w:noProof/>
          <w:sz w:val="28"/>
        </w:rPr>
        <w:t>404</w:t>
      </w:r>
      <w:r w:rsidR="00B34315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46A57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0F19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D9EB0" w:rsidR="001E41F3" w:rsidRPr="00410371" w:rsidRDefault="00B34315" w:rsidP="00B3431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34315">
              <w:rPr>
                <w:b/>
                <w:noProof/>
                <w:sz w:val="28"/>
              </w:rPr>
              <w:t>0009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5DBC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BB0F19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6D116" w:rsidR="001E41F3" w:rsidRDefault="00CA48B2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320C6D" w:rsidRPr="00CB55BA">
              <w:rPr>
                <w:noProof/>
                <w:lang w:eastAsia="zh-CN"/>
              </w:rPr>
              <w:t>orrections</w:t>
            </w:r>
            <w:r>
              <w:rPr>
                <w:noProof/>
                <w:lang w:eastAsia="zh-CN"/>
              </w:rPr>
              <w:t xml:space="preserve"> on </w:t>
            </w:r>
            <w:r w:rsidR="00D0514A">
              <w:rPr>
                <w:noProof/>
                <w:lang w:eastAsia="zh-CN"/>
              </w:rPr>
              <w:t>MBS User Data Ingest Session Status subscribed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937F8" w:rsidR="001E41F3" w:rsidRDefault="00320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00C6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AA12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3C850" w14:textId="6AB730A0" w:rsidR="001E41F3" w:rsidRDefault="00855E95" w:rsidP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for MBS User Data Ingest Session Status subscribed events in the main body misalignes with the OpenAPI file</w:t>
            </w:r>
            <w:r w:rsidR="00A50830">
              <w:rPr>
                <w:noProof/>
                <w:lang w:eastAsia="zh-CN"/>
              </w:rPr>
              <w:t xml:space="preserve"> for </w:t>
            </w:r>
            <w:proofErr w:type="spellStart"/>
            <w:r w:rsidR="00A50830" w:rsidRPr="00307394">
              <w:rPr>
                <w:lang w:val="en-US"/>
              </w:rPr>
              <w:t>Nmbsf_MBSUserDataIngestSession</w:t>
            </w:r>
            <w:proofErr w:type="spellEnd"/>
            <w:r w:rsidR="00A50830">
              <w:t xml:space="preserve"> API</w:t>
            </w:r>
            <w:r w:rsidR="00A13633">
              <w:rPr>
                <w:noProof/>
                <w:lang w:eastAsia="zh-CN"/>
              </w:rPr>
              <w:t>.</w:t>
            </w:r>
          </w:p>
          <w:p w14:paraId="708AA7DE" w14:textId="12CB9455" w:rsidR="00117C79" w:rsidRDefault="00117C79" w:rsidP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the cardinality of 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statusEvent</w:t>
            </w:r>
            <w:r>
              <w:rPr>
                <w:lang w:eastAsia="zh-CN"/>
              </w:rPr>
              <w:t xml:space="preserve"> " attribute in clause 6.2.6.2.8 is incorrect either.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1AA20" w14:textId="47EF837B" w:rsidR="00A13633" w:rsidRDefault="00A13633" w:rsidP="00A136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rPr>
                <w:lang w:eastAsia="zh-CN"/>
              </w:rPr>
              <w:t>"</w:t>
            </w:r>
            <w:proofErr w:type="spellStart"/>
            <w:r w:rsidR="00E100C6">
              <w:t>eventsubscs</w:t>
            </w:r>
            <w:proofErr w:type="spellEnd"/>
            <w:r>
              <w:rPr>
                <w:lang w:eastAsia="zh-CN"/>
              </w:rPr>
              <w:t>" attribute</w:t>
            </w:r>
            <w:r w:rsidR="00E100C6">
              <w:rPr>
                <w:lang w:eastAsia="zh-CN"/>
              </w:rPr>
              <w:t xml:space="preserve"> to align with </w:t>
            </w:r>
            <w:proofErr w:type="spellStart"/>
            <w:r w:rsidR="00E100C6"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53E9F1A0" w:rsidR="00241254" w:rsidRDefault="00E100C6" w:rsidP="00E100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cardinality of 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statusEvent</w:t>
            </w:r>
            <w:r>
              <w:rPr>
                <w:lang w:eastAsia="zh-CN"/>
              </w:rPr>
              <w:t xml:space="preserve"> " attribute</w:t>
            </w:r>
            <w:r w:rsidR="0087793E">
              <w:rPr>
                <w:lang w:eastAsia="zh-CN"/>
              </w:rPr>
              <w:t xml:space="preserve"> in clause 6.2.6.2.8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3CF43" w:rsidR="001E41F3" w:rsidRDefault="00F9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AD15C" w:rsidR="001E41F3" w:rsidRDefault="00E100C6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5.3.2.6.2, 6.2.6.2.7, 6.2.6.2.8, 6.2.6.2.16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83A2C" w14:textId="77777777" w:rsidR="008966AB" w:rsidRDefault="008966AB" w:rsidP="008966AB">
      <w:pPr>
        <w:pStyle w:val="50"/>
      </w:pPr>
      <w:bookmarkStart w:id="2" w:name="_Toc114149848"/>
      <w:bookmarkStart w:id="3" w:name="_Toc114212276"/>
      <w:bookmarkStart w:id="4" w:name="_Toc88667624"/>
      <w:bookmarkStart w:id="5" w:name="_Toc90655909"/>
      <w:bookmarkStart w:id="6" w:name="_Toc94064292"/>
      <w:bookmarkStart w:id="7" w:name="_Toc98233677"/>
      <w:bookmarkStart w:id="8" w:name="_Toc101244453"/>
      <w:bookmarkStart w:id="9" w:name="_Toc104539046"/>
      <w:r>
        <w:t>5.3.2.6.2</w:t>
      </w:r>
      <w:r>
        <w:tab/>
        <w:t xml:space="preserve">MBS User Data Ingest Session </w:t>
      </w:r>
      <w:r w:rsidRPr="00FE3974">
        <w:t>Status Subscription</w:t>
      </w:r>
      <w:r>
        <w:t xml:space="preserve"> Creation</w:t>
      </w:r>
      <w:bookmarkEnd w:id="2"/>
    </w:p>
    <w:p w14:paraId="724C7163" w14:textId="77777777" w:rsidR="008966AB" w:rsidRDefault="008966AB" w:rsidP="008966AB">
      <w:pPr>
        <w:rPr>
          <w:noProof/>
        </w:rPr>
      </w:pPr>
      <w:r>
        <w:rPr>
          <w:noProof/>
        </w:rPr>
        <w:t xml:space="preserve">Figure 5.3.2.6.2-1 </w:t>
      </w:r>
      <w:r w:rsidRPr="00F3320D">
        <w:rPr>
          <w:noProof/>
        </w:rPr>
        <w:t>depicts a scenario where a</w:t>
      </w:r>
      <w:r>
        <w:rPr>
          <w:noProof/>
        </w:rPr>
        <w:t xml:space="preserve">n NF service consumer requests the </w:t>
      </w:r>
      <w:r>
        <w:t xml:space="preserve">creation of a subscription to </w:t>
      </w:r>
      <w:r w:rsidRPr="008C0E2A">
        <w:t>MBS User Data Ingest Session</w:t>
      </w:r>
      <w:r w:rsidRPr="004E47B3">
        <w:t xml:space="preserve"> </w:t>
      </w:r>
      <w:r w:rsidRPr="00FE3974">
        <w:t xml:space="preserve">Status </w:t>
      </w:r>
      <w:r>
        <w:t>event(s) reporting</w:t>
      </w:r>
      <w:r>
        <w:rPr>
          <w:noProof/>
        </w:rPr>
        <w:t xml:space="preserve"> at the MBSF</w:t>
      </w:r>
      <w:r w:rsidRPr="008C0E2A">
        <w:rPr>
          <w:noProof/>
        </w:rPr>
        <w:t>.</w:t>
      </w:r>
    </w:p>
    <w:p w14:paraId="79A6E723" w14:textId="77777777" w:rsidR="008966AB" w:rsidRDefault="008966AB" w:rsidP="008966AB">
      <w:pPr>
        <w:pStyle w:val="TH"/>
        <w:rPr>
          <w:noProof/>
        </w:rPr>
      </w:pPr>
      <w:r>
        <w:rPr>
          <w:rFonts w:eastAsia="等线"/>
          <w:noProof/>
        </w:rPr>
        <w:object w:dxaOrig="9561" w:dyaOrig="3191" w14:anchorId="7A75B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5pt;height:160.1pt" o:ole="">
            <v:imagedata r:id="rId13" o:title=""/>
          </v:shape>
          <o:OLEObject Type="Embed" ProgID="Visio.Drawing.11" ShapeID="_x0000_i1025" DrawAspect="Content" ObjectID="_1729359913" r:id="rId14"/>
        </w:object>
      </w:r>
    </w:p>
    <w:p w14:paraId="12FE1371" w14:textId="77777777" w:rsidR="008966AB" w:rsidRDefault="008966AB" w:rsidP="008966AB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5.3.2.6.2-1: </w:t>
      </w:r>
      <w:r w:rsidRPr="008C0E2A">
        <w:rPr>
          <w:noProof/>
        </w:rPr>
        <w:t>MBS User Data Ingest Session</w:t>
      </w:r>
      <w:r>
        <w:rPr>
          <w:noProof/>
        </w:rPr>
        <w:t xml:space="preserve"> </w:t>
      </w:r>
      <w:r w:rsidRPr="00FE3974">
        <w:t>Status Subscription</w:t>
      </w:r>
      <w:r>
        <w:t xml:space="preserve"> Creation procedure</w:t>
      </w:r>
    </w:p>
    <w:p w14:paraId="383C94EB" w14:textId="77777777" w:rsidR="008966AB" w:rsidRDefault="008966AB" w:rsidP="008966AB">
      <w:pPr>
        <w:pStyle w:val="B1"/>
        <w:rPr>
          <w:lang w:eastAsia="zh-CN"/>
        </w:rPr>
      </w:pPr>
      <w:r>
        <w:t>1.</w:t>
      </w:r>
      <w:r>
        <w:tab/>
        <w:t xml:space="preserve">In order to request the creation of a new </w:t>
      </w:r>
      <w:r w:rsidRPr="008C0E2A">
        <w:t>MBS User Data Ingest Session</w:t>
      </w:r>
      <w:r>
        <w:t xml:space="preserve"> Status Subscription, the NF service consumer shall send an HTTP POST request message targeting the "</w:t>
      </w:r>
      <w:r w:rsidRPr="008C0E2A">
        <w:t>MBS User Data Ingest Session</w:t>
      </w:r>
      <w:r>
        <w:t xml:space="preserve"> Status Subscriptions</w:t>
      </w:r>
      <w:r>
        <w:rPr>
          <w:lang w:eastAsia="zh-CN"/>
        </w:rPr>
        <w:t xml:space="preserve">"  resource using the URI "{apiRoot}/nmbsf-mbs-ud-ingest/&lt;apiVersion&gt;/status-subscriptions" </w:t>
      </w:r>
      <w:r>
        <w:t xml:space="preserve">as shown in step 1 of figure 5.3.2.6.2-1, with the request body including </w:t>
      </w:r>
      <w:r>
        <w:rPr>
          <w:noProof/>
        </w:rPr>
        <w:t>the MBSUserDataIngStatSubsc data structure that shall contain:</w:t>
      </w:r>
    </w:p>
    <w:p w14:paraId="0729BE10" w14:textId="77777777" w:rsidR="008966AB" w:rsidRDefault="008966AB" w:rsidP="008966AB">
      <w:pPr>
        <w:pStyle w:val="B2"/>
      </w:pPr>
      <w:r>
        <w:t>-</w:t>
      </w:r>
      <w:r>
        <w:tab/>
        <w:t xml:space="preserve">the </w:t>
      </w:r>
      <w:r w:rsidRPr="00B50C31">
        <w:rPr>
          <w:noProof/>
          <w:lang w:eastAsia="zh-CN"/>
        </w:rPr>
        <w:t xml:space="preserve">identifier </w:t>
      </w:r>
      <w:r>
        <w:rPr>
          <w:noProof/>
          <w:lang w:eastAsia="zh-CN"/>
        </w:rPr>
        <w:t>of</w:t>
      </w:r>
      <w:r w:rsidRPr="00B50C31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B50C31">
        <w:rPr>
          <w:noProof/>
          <w:lang w:eastAsia="zh-CN"/>
        </w:rPr>
        <w:t xml:space="preserve"> MBS </w:t>
      </w:r>
      <w:r>
        <w:rPr>
          <w:noProof/>
          <w:lang w:eastAsia="zh-CN"/>
        </w:rPr>
        <w:t>User Data Ingest</w:t>
      </w:r>
      <w:r w:rsidRPr="00B50C31">
        <w:rPr>
          <w:noProof/>
          <w:lang w:eastAsia="zh-CN"/>
        </w:rPr>
        <w:t xml:space="preserve"> Session</w:t>
      </w:r>
      <w:r>
        <w:rPr>
          <w:noProof/>
          <w:lang w:eastAsia="zh-CN"/>
        </w:rPr>
        <w:t xml:space="preserve"> to which the subscription is related</w:t>
      </w:r>
      <w:r>
        <w:t xml:space="preserve">, within as the </w:t>
      </w:r>
      <w:r w:rsidRPr="005F43EA">
        <w:t>"</w:t>
      </w:r>
      <w:proofErr w:type="spellStart"/>
      <w:r>
        <w:t>mbsIngSessionId</w:t>
      </w:r>
      <w:proofErr w:type="spellEnd"/>
      <w:r w:rsidRPr="005F43EA">
        <w:t>" attribute</w:t>
      </w:r>
      <w:r>
        <w:t>;</w:t>
      </w:r>
    </w:p>
    <w:p w14:paraId="676D1240" w14:textId="77777777" w:rsidR="008966AB" w:rsidRDefault="008966AB" w:rsidP="008966AB">
      <w:pPr>
        <w:pStyle w:val="B2"/>
      </w:pPr>
      <w:r>
        <w:t>-</w:t>
      </w:r>
      <w:r>
        <w:tab/>
        <w:t>the URI towards which the notifications should be sent, within the "</w:t>
      </w:r>
      <w:proofErr w:type="spellStart"/>
      <w:r w:rsidRPr="001F3931">
        <w:t>notifU</w:t>
      </w:r>
      <w:r>
        <w:t>ri</w:t>
      </w:r>
      <w:proofErr w:type="spellEnd"/>
      <w:r>
        <w:t>" attribute; and</w:t>
      </w:r>
    </w:p>
    <w:p w14:paraId="5E62020E" w14:textId="23D5DB89" w:rsidR="008966AB" w:rsidRDefault="008966AB" w:rsidP="008966AB">
      <w:pPr>
        <w:pStyle w:val="B2"/>
      </w:pPr>
      <w:r>
        <w:t>-</w:t>
      </w:r>
      <w:r>
        <w:tab/>
        <w:t xml:space="preserve">the list of subscribed MBS User Data Ingest Session Status </w:t>
      </w:r>
      <w:r>
        <w:rPr>
          <w:noProof/>
        </w:rPr>
        <w:t>event(s), within</w:t>
      </w:r>
      <w:r>
        <w:t xml:space="preserve"> the "</w:t>
      </w:r>
      <w:proofErr w:type="spellStart"/>
      <w:del w:id="10" w:author="Huawei" w:date="2022-10-28T11:36:00Z">
        <w:r w:rsidDel="008966AB">
          <w:delText>eventsubscs</w:delText>
        </w:r>
      </w:del>
      <w:ins w:id="11" w:author="Huawei" w:date="2022-10-28T11:36:00Z">
        <w:r>
          <w:t>eventSubscs</w:t>
        </w:r>
      </w:ins>
      <w:proofErr w:type="spellEnd"/>
      <w:r>
        <w:t>" attribute</w:t>
      </w:r>
      <w:r>
        <w:rPr>
          <w:lang w:eastAsia="zh-CN"/>
        </w:rPr>
        <w:t>.</w:t>
      </w:r>
    </w:p>
    <w:p w14:paraId="70F5C6FF" w14:textId="77777777" w:rsidR="008966AB" w:rsidRDefault="008966AB" w:rsidP="008966AB">
      <w:pPr>
        <w:pStyle w:val="B1"/>
        <w:rPr>
          <w:lang w:eastAsia="zh-CN"/>
        </w:rPr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create a new "</w:t>
      </w:r>
      <w:r w:rsidRPr="00FE3974">
        <w:t>Individual MBS User Data Ingest Session Status Subscription</w:t>
      </w:r>
      <w:r>
        <w:t>" resource and respond to the NF service consumer with an HTTP "201 Created"</w:t>
      </w:r>
      <w:r w:rsidRPr="00612ECB">
        <w:t xml:space="preserve"> </w:t>
      </w:r>
      <w:r w:rsidRPr="004A4E2B">
        <w:t>status code</w:t>
      </w:r>
      <w:r>
        <w:t xml:space="preserve">, as </w:t>
      </w:r>
      <w:r w:rsidRPr="00BD1E03">
        <w:rPr>
          <w:rFonts w:eastAsia="Batang"/>
        </w:rPr>
        <w:t>shown in</w:t>
      </w:r>
      <w:r w:rsidRPr="00ED2FB5">
        <w:rPr>
          <w:rFonts w:eastAsia="Batang"/>
        </w:rPr>
        <w:t xml:space="preserve"> </w:t>
      </w:r>
      <w:r>
        <w:rPr>
          <w:rFonts w:eastAsia="Batang"/>
        </w:rPr>
        <w:t>step 2 of</w:t>
      </w:r>
      <w:r w:rsidRPr="00BD1E03">
        <w:rPr>
          <w:rFonts w:eastAsia="Batang"/>
        </w:rPr>
        <w:t xml:space="preserve"> figure 5.3.2.6.2-1,</w:t>
      </w:r>
      <w:r w:rsidRPr="005F64B1">
        <w:rPr>
          <w:lang w:eastAsia="zh-CN"/>
        </w:rPr>
        <w:t xml:space="preserve"> includ</w:t>
      </w:r>
      <w:r>
        <w:rPr>
          <w:lang w:eastAsia="zh-CN"/>
        </w:rPr>
        <w:t>ing</w:t>
      </w:r>
      <w:r w:rsidRPr="005F64B1">
        <w:rPr>
          <w:lang w:eastAsia="zh-CN"/>
        </w:rPr>
        <w:t xml:space="preserve"> a</w:t>
      </w:r>
      <w:r>
        <w:rPr>
          <w:lang w:eastAsia="zh-CN"/>
        </w:rPr>
        <w:t>n HTTP</w:t>
      </w:r>
      <w:r w:rsidRPr="005F64B1">
        <w:rPr>
          <w:lang w:eastAsia="zh-CN"/>
        </w:rPr>
        <w:t xml:space="preserve"> Location header field contain</w:t>
      </w:r>
      <w:r>
        <w:rPr>
          <w:lang w:eastAsia="zh-CN"/>
        </w:rPr>
        <w:t>ing</w:t>
      </w:r>
      <w:r w:rsidRPr="005F64B1">
        <w:rPr>
          <w:lang w:eastAsia="zh-CN"/>
        </w:rPr>
        <w:t xml:space="preserve"> the URI of the created </w:t>
      </w:r>
      <w:r>
        <w:rPr>
          <w:lang w:eastAsia="zh-CN"/>
        </w:rPr>
        <w:t>resource,</w:t>
      </w:r>
      <w:r w:rsidRPr="005F64B1">
        <w:rPr>
          <w:lang w:eastAsia="zh-CN"/>
        </w:rPr>
        <w:t xml:space="preserve">  i.e. "{apiRoot}/nmbsf-mbs</w:t>
      </w:r>
      <w:r>
        <w:rPr>
          <w:lang w:eastAsia="zh-CN"/>
        </w:rPr>
        <w:t>-</w:t>
      </w:r>
      <w:r w:rsidRPr="005F64B1">
        <w:rPr>
          <w:lang w:eastAsia="zh-CN"/>
        </w:rPr>
        <w:t>u</w:t>
      </w:r>
      <w:r>
        <w:rPr>
          <w:lang w:eastAsia="zh-CN"/>
        </w:rPr>
        <w:t>d-ingest</w:t>
      </w:r>
      <w:r w:rsidRPr="005F64B1">
        <w:rPr>
          <w:lang w:eastAsia="zh-CN"/>
        </w:rPr>
        <w:t>/&lt;apiVersion&gt;/</w:t>
      </w:r>
      <w:r w:rsidRPr="00FE3974">
        <w:rPr>
          <w:lang w:eastAsia="zh-CN"/>
        </w:rPr>
        <w:t>status-subscriptions/</w:t>
      </w:r>
      <w:r w:rsidRPr="005F64B1">
        <w:rPr>
          <w:lang w:eastAsia="zh-CN"/>
        </w:rPr>
        <w:t>{</w:t>
      </w:r>
      <w:r>
        <w:rPr>
          <w:lang w:eastAsia="zh-CN"/>
        </w:rPr>
        <w:t>subscription</w:t>
      </w:r>
      <w:r w:rsidRPr="005F64B1">
        <w:rPr>
          <w:lang w:eastAsia="zh-CN"/>
        </w:rPr>
        <w:t>Id}"</w:t>
      </w:r>
      <w:r>
        <w:rPr>
          <w:lang w:eastAsia="zh-CN"/>
        </w:rPr>
        <w:t xml:space="preserve">, and the response body containing a representation of the created </w:t>
      </w:r>
      <w:r>
        <w:t>"</w:t>
      </w:r>
      <w:r w:rsidRPr="00FE3974">
        <w:t>Individual MBS User Data Ingest Session Status Subscription</w:t>
      </w:r>
      <w:r>
        <w:t xml:space="preserve">" resource within the </w:t>
      </w:r>
      <w:proofErr w:type="spellStart"/>
      <w:r>
        <w:t>MBSUserDataIngStatSubsc</w:t>
      </w:r>
      <w:proofErr w:type="spellEnd"/>
      <w:r>
        <w:t xml:space="preserve"> data structure</w:t>
      </w:r>
      <w:r>
        <w:rPr>
          <w:lang w:eastAsia="zh-CN"/>
        </w:rPr>
        <w:t>.</w:t>
      </w:r>
    </w:p>
    <w:p w14:paraId="1FE024C4" w14:textId="77777777" w:rsidR="008966AB" w:rsidRDefault="008966AB" w:rsidP="008966AB">
      <w:pPr>
        <w:pStyle w:val="B1"/>
      </w:pPr>
      <w:r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642FD1E" w14:textId="77777777" w:rsidR="008966AB" w:rsidRDefault="008966AB" w:rsidP="008966AB">
      <w:pPr>
        <w:pStyle w:val="50"/>
        <w:rPr>
          <w:noProof/>
        </w:rPr>
      </w:pPr>
      <w:bookmarkStart w:id="12" w:name="_Toc114149965"/>
      <w:bookmarkEnd w:id="3"/>
      <w:r>
        <w:rPr>
          <w:noProof/>
        </w:rPr>
        <w:lastRenderedPageBreak/>
        <w:t>6.2.6.2.7</w:t>
      </w:r>
      <w:r>
        <w:rPr>
          <w:noProof/>
        </w:rPr>
        <w:tab/>
        <w:t>Type MBSUserDataIngStatSubsc</w:t>
      </w:r>
      <w:bookmarkEnd w:id="12"/>
    </w:p>
    <w:p w14:paraId="52F52603" w14:textId="77777777" w:rsidR="008966AB" w:rsidRDefault="008966AB" w:rsidP="008966AB">
      <w:pPr>
        <w:pStyle w:val="TH"/>
        <w:rPr>
          <w:noProof/>
        </w:rPr>
      </w:pPr>
      <w:r>
        <w:rPr>
          <w:noProof/>
        </w:rPr>
        <w:t>Table 6.2.6.2.7-1: Definition of type MBSUserDataIngStatSubsc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8966AB" w14:paraId="7E2FF75C" w14:textId="77777777" w:rsidTr="00AA69D6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21C0312F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652BA7B9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6CE4144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1AABE78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4E59E998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6A634A8D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8966AB" w14:paraId="43F99AB6" w14:textId="77777777" w:rsidTr="00AA69D6">
        <w:trPr>
          <w:jc w:val="center"/>
        </w:trPr>
        <w:tc>
          <w:tcPr>
            <w:tcW w:w="1563" w:type="dxa"/>
            <w:vAlign w:val="center"/>
          </w:tcPr>
          <w:p w14:paraId="11317318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2F5CDA">
              <w:rPr>
                <w:noProof/>
                <w:lang w:eastAsia="zh-CN"/>
              </w:rPr>
              <w:t>bs</w:t>
            </w:r>
            <w:r>
              <w:rPr>
                <w:noProof/>
                <w:lang w:eastAsia="zh-CN"/>
              </w:rPr>
              <w:t>Ing</w:t>
            </w:r>
            <w:r w:rsidRPr="002F5CDA">
              <w:rPr>
                <w:noProof/>
                <w:lang w:eastAsia="zh-CN"/>
              </w:rPr>
              <w:t>SessionId</w:t>
            </w:r>
          </w:p>
        </w:tc>
        <w:tc>
          <w:tcPr>
            <w:tcW w:w="1889" w:type="dxa"/>
            <w:vAlign w:val="center"/>
          </w:tcPr>
          <w:p w14:paraId="31191E23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2BA5E3F5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</w:tcPr>
          <w:p w14:paraId="1626ED2C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</w:tcPr>
          <w:p w14:paraId="6E65692E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</w:t>
            </w:r>
            <w:r w:rsidRPr="00B50C31">
              <w:rPr>
                <w:noProof/>
                <w:lang w:eastAsia="zh-CN"/>
              </w:rPr>
              <w:t xml:space="preserve"> identifier </w:t>
            </w:r>
            <w:r>
              <w:rPr>
                <w:noProof/>
                <w:lang w:eastAsia="zh-CN"/>
              </w:rPr>
              <w:t>of</w:t>
            </w:r>
            <w:r w:rsidRPr="00B50C31">
              <w:rPr>
                <w:noProof/>
                <w:lang w:eastAsia="zh-CN"/>
              </w:rPr>
              <w:t xml:space="preserve"> th</w:t>
            </w:r>
            <w:r>
              <w:rPr>
                <w:noProof/>
                <w:lang w:eastAsia="zh-CN"/>
              </w:rPr>
              <w:t>e</w:t>
            </w:r>
            <w:r w:rsidRPr="00B50C31">
              <w:rPr>
                <w:noProof/>
                <w:lang w:eastAsia="zh-CN"/>
              </w:rPr>
              <w:t xml:space="preserve"> 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to which the subscription is related</w:t>
            </w:r>
            <w:r w:rsidRPr="005F5B8C"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  <w:vAlign w:val="center"/>
          </w:tcPr>
          <w:p w14:paraId="4380EC64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966AB" w14:paraId="5D981192" w14:textId="77777777" w:rsidTr="00AA69D6">
        <w:trPr>
          <w:jc w:val="center"/>
        </w:trPr>
        <w:tc>
          <w:tcPr>
            <w:tcW w:w="1563" w:type="dxa"/>
            <w:vAlign w:val="center"/>
            <w:hideMark/>
          </w:tcPr>
          <w:p w14:paraId="59B0FE8C" w14:textId="38A7A2EA" w:rsidR="008966AB" w:rsidRDefault="008966AB" w:rsidP="00AA69D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event</w:t>
            </w:r>
            <w:ins w:id="13" w:author="Huawei" w:date="2022-10-28T11:37:00Z">
              <w:r>
                <w:rPr>
                  <w:noProof/>
                  <w:lang w:eastAsia="zh-CN"/>
                </w:rPr>
                <w:t>S</w:t>
              </w:r>
            </w:ins>
            <w:del w:id="14" w:author="Huawei" w:date="2022-10-28T11:37:00Z">
              <w:r w:rsidDel="008966AB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ubscs</w:t>
            </w:r>
          </w:p>
        </w:tc>
        <w:tc>
          <w:tcPr>
            <w:tcW w:w="1889" w:type="dxa"/>
            <w:vAlign w:val="center"/>
            <w:hideMark/>
          </w:tcPr>
          <w:p w14:paraId="7622372B" w14:textId="77777777" w:rsidR="008966AB" w:rsidRDefault="008966AB" w:rsidP="00AA69D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array(SubscribedEvent)</w:t>
            </w:r>
          </w:p>
        </w:tc>
        <w:tc>
          <w:tcPr>
            <w:tcW w:w="360" w:type="dxa"/>
            <w:vAlign w:val="center"/>
            <w:hideMark/>
          </w:tcPr>
          <w:p w14:paraId="19AB658F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5F63D904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59" w:type="dxa"/>
            <w:vAlign w:val="center"/>
            <w:hideMark/>
          </w:tcPr>
          <w:p w14:paraId="148965E4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Represents the list of subscribed MBS User Data Ingest Session Status event(s).</w:t>
            </w:r>
          </w:p>
        </w:tc>
        <w:tc>
          <w:tcPr>
            <w:tcW w:w="1304" w:type="dxa"/>
            <w:vAlign w:val="center"/>
          </w:tcPr>
          <w:p w14:paraId="7616A3D5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966AB" w14:paraId="12B388F5" w14:textId="77777777" w:rsidTr="00AA69D6">
        <w:trPr>
          <w:jc w:val="center"/>
        </w:trPr>
        <w:tc>
          <w:tcPr>
            <w:tcW w:w="1563" w:type="dxa"/>
            <w:vAlign w:val="center"/>
            <w:hideMark/>
          </w:tcPr>
          <w:p w14:paraId="2DE6FD29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notifUri</w:t>
            </w:r>
          </w:p>
        </w:tc>
        <w:tc>
          <w:tcPr>
            <w:tcW w:w="1889" w:type="dxa"/>
            <w:vAlign w:val="center"/>
            <w:hideMark/>
          </w:tcPr>
          <w:p w14:paraId="118ACFAF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360" w:type="dxa"/>
            <w:vAlign w:val="center"/>
            <w:hideMark/>
          </w:tcPr>
          <w:p w14:paraId="154E327C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73F38494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6032112F" w14:textId="77777777" w:rsidR="008966AB" w:rsidRPr="00F374F2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n</w:t>
            </w:r>
            <w:r w:rsidRPr="00F374F2">
              <w:rPr>
                <w:noProof/>
                <w:lang w:eastAsia="zh-CN"/>
              </w:rPr>
              <w:t>otification URI</w:t>
            </w:r>
            <w:r>
              <w:rPr>
                <w:noProof/>
                <w:lang w:eastAsia="zh-CN"/>
              </w:rPr>
              <w:t xml:space="preserve"> to be used for</w:t>
            </w:r>
            <w:r w:rsidRPr="00F374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MBS User Data Ingest Session Status</w:t>
            </w:r>
            <w:r w:rsidRPr="00F374F2">
              <w:rPr>
                <w:noProof/>
                <w:lang w:eastAsia="zh-CN"/>
              </w:rPr>
              <w:t xml:space="preserve"> event</w:t>
            </w:r>
            <w:r>
              <w:rPr>
                <w:noProof/>
                <w:lang w:eastAsia="zh-CN"/>
              </w:rPr>
              <w:t>(s)</w:t>
            </w:r>
            <w:r w:rsidRPr="00F374F2">
              <w:rPr>
                <w:noProof/>
                <w:lang w:eastAsia="zh-CN"/>
              </w:rPr>
              <w:t xml:space="preserve"> reporting.</w:t>
            </w:r>
          </w:p>
        </w:tc>
        <w:tc>
          <w:tcPr>
            <w:tcW w:w="1304" w:type="dxa"/>
            <w:vAlign w:val="center"/>
          </w:tcPr>
          <w:p w14:paraId="7BCA15CE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22CBEC22" w14:textId="77777777" w:rsidR="00D74181" w:rsidRPr="00CF0EDC" w:rsidRDefault="00D74181" w:rsidP="00D74181"/>
    <w:p w14:paraId="042E9B03" w14:textId="77777777" w:rsidR="00D74181" w:rsidRPr="00B61815" w:rsidRDefault="00D74181" w:rsidP="00D74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A9FBF5" w14:textId="77777777" w:rsidR="00D74181" w:rsidRDefault="00D74181" w:rsidP="00D74181">
      <w:pPr>
        <w:pStyle w:val="50"/>
        <w:rPr>
          <w:noProof/>
        </w:rPr>
      </w:pPr>
      <w:bookmarkStart w:id="15" w:name="_Toc114149966"/>
      <w:r>
        <w:rPr>
          <w:noProof/>
        </w:rPr>
        <w:t>6.2.6.2.8</w:t>
      </w:r>
      <w:r>
        <w:rPr>
          <w:noProof/>
        </w:rPr>
        <w:tab/>
        <w:t xml:space="preserve">Type </w:t>
      </w:r>
      <w:r>
        <w:rPr>
          <w:noProof/>
          <w:lang w:eastAsia="zh-CN"/>
        </w:rPr>
        <w:t>SubscribedEvent</w:t>
      </w:r>
      <w:bookmarkEnd w:id="15"/>
    </w:p>
    <w:p w14:paraId="6C33C130" w14:textId="77777777" w:rsidR="00D74181" w:rsidRDefault="00D74181" w:rsidP="00D74181">
      <w:pPr>
        <w:pStyle w:val="TH"/>
        <w:rPr>
          <w:noProof/>
        </w:rPr>
      </w:pPr>
      <w:r>
        <w:rPr>
          <w:noProof/>
        </w:rPr>
        <w:t xml:space="preserve">Table 6.2.6.2.8-1: Definition of type </w:t>
      </w:r>
      <w:r>
        <w:rPr>
          <w:noProof/>
          <w:lang w:eastAsia="zh-CN"/>
        </w:rPr>
        <w:t>SubscribedEvent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D74181" w14:paraId="7D7CBABD" w14:textId="77777777" w:rsidTr="00AA69D6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188750D1" w14:textId="77777777" w:rsidR="00D74181" w:rsidRDefault="00D74181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1A341781" w14:textId="77777777" w:rsidR="00D74181" w:rsidRDefault="00D74181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B765E78" w14:textId="77777777" w:rsidR="00D74181" w:rsidRDefault="00D74181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712FAAE" w14:textId="77777777" w:rsidR="00D74181" w:rsidRDefault="00D74181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5E27E44A" w14:textId="77777777" w:rsidR="00D74181" w:rsidRDefault="00D74181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3B6DC71F" w14:textId="77777777" w:rsidR="00D74181" w:rsidRDefault="00D74181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D74181" w14:paraId="79A9FB19" w14:textId="77777777" w:rsidTr="00AA69D6">
        <w:trPr>
          <w:jc w:val="center"/>
        </w:trPr>
        <w:tc>
          <w:tcPr>
            <w:tcW w:w="1563" w:type="dxa"/>
            <w:vAlign w:val="center"/>
            <w:hideMark/>
          </w:tcPr>
          <w:p w14:paraId="3514D3A1" w14:textId="77777777" w:rsidR="00D74181" w:rsidRDefault="00D74181" w:rsidP="00AA69D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statusEvent</w:t>
            </w:r>
          </w:p>
        </w:tc>
        <w:tc>
          <w:tcPr>
            <w:tcW w:w="1889" w:type="dxa"/>
            <w:vAlign w:val="center"/>
            <w:hideMark/>
          </w:tcPr>
          <w:p w14:paraId="7B07A1C6" w14:textId="77777777" w:rsidR="00D74181" w:rsidRDefault="00D74181" w:rsidP="00AA69D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60" w:type="dxa"/>
            <w:vAlign w:val="center"/>
            <w:hideMark/>
          </w:tcPr>
          <w:p w14:paraId="6ED62469" w14:textId="77777777" w:rsidR="00D74181" w:rsidRDefault="00D74181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283FB72C" w14:textId="3D42C663" w:rsidR="00D74181" w:rsidRDefault="00D74181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  <w:del w:id="16" w:author="Huawei" w:date="2022-10-28T16:19:00Z">
              <w:r w:rsidDel="00D74181">
                <w:rPr>
                  <w:noProof/>
                </w:rPr>
                <w:delText>..N</w:delText>
              </w:r>
            </w:del>
          </w:p>
        </w:tc>
        <w:tc>
          <w:tcPr>
            <w:tcW w:w="3059" w:type="dxa"/>
            <w:vAlign w:val="center"/>
            <w:hideMark/>
          </w:tcPr>
          <w:p w14:paraId="2F62E389" w14:textId="77777777" w:rsidR="00D74181" w:rsidRDefault="00D74181" w:rsidP="00AA69D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 xml:space="preserve">Represents the subscribed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event.</w:t>
            </w:r>
          </w:p>
        </w:tc>
        <w:tc>
          <w:tcPr>
            <w:tcW w:w="1304" w:type="dxa"/>
            <w:vAlign w:val="center"/>
          </w:tcPr>
          <w:p w14:paraId="7FBFBC5B" w14:textId="77777777" w:rsidR="00D74181" w:rsidRDefault="00D74181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74181" w:rsidRPr="00B54FF5" w14:paraId="265DB63A" w14:textId="77777777" w:rsidTr="00AA69D6">
        <w:trPr>
          <w:jc w:val="center"/>
        </w:trPr>
        <w:tc>
          <w:tcPr>
            <w:tcW w:w="1563" w:type="dxa"/>
            <w:vAlign w:val="center"/>
            <w:hideMark/>
          </w:tcPr>
          <w:p w14:paraId="0912DAA8" w14:textId="77777777" w:rsidR="00D74181" w:rsidRDefault="00D74181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2F5CDA">
              <w:rPr>
                <w:noProof/>
                <w:lang w:eastAsia="zh-CN"/>
              </w:rPr>
              <w:t>bs</w:t>
            </w:r>
            <w:r>
              <w:rPr>
                <w:noProof/>
                <w:lang w:eastAsia="zh-CN"/>
              </w:rPr>
              <w:t>Dist</w:t>
            </w:r>
            <w:r w:rsidRPr="002F5CDA">
              <w:rPr>
                <w:noProof/>
                <w:lang w:eastAsia="zh-CN"/>
              </w:rPr>
              <w:t>SessionId</w:t>
            </w:r>
          </w:p>
        </w:tc>
        <w:tc>
          <w:tcPr>
            <w:tcW w:w="1889" w:type="dxa"/>
            <w:vAlign w:val="center"/>
            <w:hideMark/>
          </w:tcPr>
          <w:p w14:paraId="335B1A27" w14:textId="77777777" w:rsidR="00D74181" w:rsidRPr="00226AFF" w:rsidRDefault="00D74181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  <w:hideMark/>
          </w:tcPr>
          <w:p w14:paraId="490709B5" w14:textId="77777777" w:rsidR="00D74181" w:rsidRDefault="00D74181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vAlign w:val="center"/>
            <w:hideMark/>
          </w:tcPr>
          <w:p w14:paraId="2E0C3FCB" w14:textId="77777777" w:rsidR="00D74181" w:rsidRDefault="00D74181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  <w:hideMark/>
          </w:tcPr>
          <w:p w14:paraId="26F81CD3" w14:textId="77777777" w:rsidR="00D74181" w:rsidRDefault="00D74181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</w:t>
            </w:r>
            <w:r w:rsidRPr="00B50C31">
              <w:rPr>
                <w:noProof/>
                <w:lang w:eastAsia="zh-CN"/>
              </w:rPr>
              <w:t xml:space="preserve"> identifier for th</w:t>
            </w:r>
            <w:r>
              <w:rPr>
                <w:noProof/>
                <w:lang w:eastAsia="zh-CN"/>
              </w:rPr>
              <w:t>e</w:t>
            </w:r>
            <w:r w:rsidRPr="00B50C31">
              <w:rPr>
                <w:noProof/>
                <w:lang w:eastAsia="zh-CN"/>
              </w:rPr>
              <w:t xml:space="preserve"> MBS </w:t>
            </w:r>
            <w:r>
              <w:rPr>
                <w:noProof/>
                <w:lang w:eastAsia="zh-CN"/>
              </w:rPr>
              <w:t xml:space="preserve">Distribution </w:t>
            </w:r>
            <w:r w:rsidRPr="00B50C31">
              <w:rPr>
                <w:noProof/>
                <w:lang w:eastAsia="zh-CN"/>
              </w:rPr>
              <w:t xml:space="preserve">Session </w:t>
            </w:r>
            <w:r>
              <w:rPr>
                <w:noProof/>
                <w:lang w:eastAsia="zh-CN"/>
              </w:rPr>
              <w:t xml:space="preserve">to which the subscribed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event is related</w:t>
            </w:r>
            <w:r w:rsidRPr="005F5B8C">
              <w:rPr>
                <w:noProof/>
                <w:lang w:eastAsia="zh-CN"/>
              </w:rPr>
              <w:t>.</w:t>
            </w:r>
          </w:p>
          <w:p w14:paraId="17768879" w14:textId="77777777" w:rsidR="00D74181" w:rsidRDefault="00D74181" w:rsidP="00AA69D6">
            <w:pPr>
              <w:pStyle w:val="TAL"/>
              <w:rPr>
                <w:noProof/>
                <w:lang w:eastAsia="zh-CN"/>
              </w:rPr>
            </w:pPr>
          </w:p>
          <w:p w14:paraId="395E37D0" w14:textId="77777777" w:rsidR="00D74181" w:rsidRDefault="00D74181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attribute shall be provided if the subscribed event is related to a particular MBS Distribution Session within the concerned Individual MBS User Data Ingest Session.</w:t>
            </w:r>
          </w:p>
        </w:tc>
        <w:tc>
          <w:tcPr>
            <w:tcW w:w="1304" w:type="dxa"/>
            <w:vAlign w:val="center"/>
          </w:tcPr>
          <w:p w14:paraId="6E9006B1" w14:textId="77777777" w:rsidR="00D74181" w:rsidRPr="0016361A" w:rsidRDefault="00D74181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107CE78E" w14:textId="77777777" w:rsidR="00D74181" w:rsidRPr="00CF0EDC" w:rsidRDefault="00D74181" w:rsidP="0070463A"/>
    <w:p w14:paraId="12E02908" w14:textId="77777777" w:rsidR="009B6B19" w:rsidRPr="00B61815" w:rsidRDefault="009B6B19" w:rsidP="009B6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4C9CF9E" w14:textId="77777777" w:rsidR="008966AB" w:rsidRDefault="008966AB" w:rsidP="008966AB">
      <w:pPr>
        <w:pStyle w:val="50"/>
        <w:rPr>
          <w:noProof/>
        </w:rPr>
      </w:pPr>
      <w:bookmarkStart w:id="17" w:name="_Toc114149974"/>
      <w:r>
        <w:rPr>
          <w:noProof/>
        </w:rPr>
        <w:t>6.2.6</w:t>
      </w:r>
      <w:r w:rsidRPr="003B7BD0">
        <w:rPr>
          <w:noProof/>
        </w:rPr>
        <w:t>.2.16</w:t>
      </w:r>
      <w:r>
        <w:rPr>
          <w:noProof/>
        </w:rPr>
        <w:tab/>
        <w:t>Type MBSUserDataIngStatSubscPatch</w:t>
      </w:r>
      <w:bookmarkEnd w:id="17"/>
    </w:p>
    <w:p w14:paraId="2D2ED477" w14:textId="77777777" w:rsidR="008966AB" w:rsidRDefault="008966AB" w:rsidP="008966AB">
      <w:pPr>
        <w:pStyle w:val="TH"/>
        <w:rPr>
          <w:noProof/>
        </w:rPr>
      </w:pPr>
      <w:r>
        <w:rPr>
          <w:noProof/>
        </w:rPr>
        <w:t>Table 6.2.6.2.</w:t>
      </w:r>
      <w:r w:rsidRPr="003B7BD0">
        <w:rPr>
          <w:noProof/>
        </w:rPr>
        <w:t>16-1:</w:t>
      </w:r>
      <w:r>
        <w:rPr>
          <w:noProof/>
        </w:rPr>
        <w:t xml:space="preserve"> Definition of type MBSUserDataIngStatSubscPatch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8966AB" w14:paraId="03D069D1" w14:textId="77777777" w:rsidTr="00AA69D6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78999A91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37CB9580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8332DD6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E723884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7EEF0E9E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3410CE8B" w14:textId="77777777" w:rsidR="008966AB" w:rsidRDefault="008966AB" w:rsidP="00AA69D6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8966AB" w14:paraId="2ED54B0D" w14:textId="77777777" w:rsidTr="00AA69D6">
        <w:trPr>
          <w:jc w:val="center"/>
        </w:trPr>
        <w:tc>
          <w:tcPr>
            <w:tcW w:w="1563" w:type="dxa"/>
            <w:vAlign w:val="center"/>
            <w:hideMark/>
          </w:tcPr>
          <w:p w14:paraId="6D7816B1" w14:textId="730811D9" w:rsidR="008966AB" w:rsidRDefault="008966AB" w:rsidP="00AA69D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event</w:t>
            </w:r>
            <w:ins w:id="18" w:author="Huawei" w:date="2022-10-28T11:38:00Z">
              <w:r>
                <w:rPr>
                  <w:noProof/>
                  <w:lang w:eastAsia="zh-CN"/>
                </w:rPr>
                <w:t>S</w:t>
              </w:r>
            </w:ins>
            <w:del w:id="19" w:author="Huawei" w:date="2022-10-28T11:38:00Z">
              <w:r w:rsidDel="008966AB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ubscs</w:t>
            </w:r>
          </w:p>
        </w:tc>
        <w:tc>
          <w:tcPr>
            <w:tcW w:w="1889" w:type="dxa"/>
            <w:vAlign w:val="center"/>
            <w:hideMark/>
          </w:tcPr>
          <w:p w14:paraId="330B851B" w14:textId="77777777" w:rsidR="008966AB" w:rsidRDefault="008966AB" w:rsidP="00AA69D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array(SubscribedEvent)</w:t>
            </w:r>
          </w:p>
        </w:tc>
        <w:tc>
          <w:tcPr>
            <w:tcW w:w="360" w:type="dxa"/>
            <w:vAlign w:val="center"/>
            <w:hideMark/>
          </w:tcPr>
          <w:p w14:paraId="5BFE1993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  <w:hideMark/>
          </w:tcPr>
          <w:p w14:paraId="3E280228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59" w:type="dxa"/>
            <w:vAlign w:val="center"/>
            <w:hideMark/>
          </w:tcPr>
          <w:p w14:paraId="1FE785A2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Represents the updated list of subscribed MBS User Data Ingest Session Status event(s).</w:t>
            </w:r>
          </w:p>
        </w:tc>
        <w:tc>
          <w:tcPr>
            <w:tcW w:w="1304" w:type="dxa"/>
            <w:vAlign w:val="center"/>
          </w:tcPr>
          <w:p w14:paraId="0FFE6E2C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966AB" w14:paraId="17C1B615" w14:textId="77777777" w:rsidTr="00AA69D6">
        <w:trPr>
          <w:jc w:val="center"/>
        </w:trPr>
        <w:tc>
          <w:tcPr>
            <w:tcW w:w="1563" w:type="dxa"/>
            <w:vAlign w:val="center"/>
            <w:hideMark/>
          </w:tcPr>
          <w:p w14:paraId="47AD0CFC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notifUri</w:t>
            </w:r>
          </w:p>
        </w:tc>
        <w:tc>
          <w:tcPr>
            <w:tcW w:w="1889" w:type="dxa"/>
            <w:vAlign w:val="center"/>
            <w:hideMark/>
          </w:tcPr>
          <w:p w14:paraId="54D80287" w14:textId="77777777" w:rsidR="008966AB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360" w:type="dxa"/>
            <w:vAlign w:val="center"/>
            <w:hideMark/>
          </w:tcPr>
          <w:p w14:paraId="7DE5CCDB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  <w:hideMark/>
          </w:tcPr>
          <w:p w14:paraId="73F0E943" w14:textId="77777777" w:rsidR="008966AB" w:rsidRDefault="008966AB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  <w:hideMark/>
          </w:tcPr>
          <w:p w14:paraId="7C31AB58" w14:textId="77777777" w:rsidR="008966AB" w:rsidRPr="00F374F2" w:rsidRDefault="008966AB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updated n</w:t>
            </w:r>
            <w:r w:rsidRPr="00F374F2">
              <w:rPr>
                <w:noProof/>
                <w:lang w:eastAsia="zh-CN"/>
              </w:rPr>
              <w:t xml:space="preserve">otification URI </w:t>
            </w:r>
            <w:r>
              <w:rPr>
                <w:noProof/>
                <w:lang w:eastAsia="zh-CN"/>
              </w:rPr>
              <w:t>to be used for</w:t>
            </w:r>
            <w:r w:rsidRPr="00F374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MBS User Data Ingest Session Status </w:t>
            </w:r>
            <w:r w:rsidRPr="00F374F2">
              <w:rPr>
                <w:noProof/>
                <w:lang w:eastAsia="zh-CN"/>
              </w:rPr>
              <w:t>event</w:t>
            </w:r>
            <w:r>
              <w:rPr>
                <w:noProof/>
                <w:lang w:eastAsia="zh-CN"/>
              </w:rPr>
              <w:t>(s)</w:t>
            </w:r>
            <w:r w:rsidRPr="00F374F2">
              <w:rPr>
                <w:noProof/>
                <w:lang w:eastAsia="zh-CN"/>
              </w:rPr>
              <w:t xml:space="preserve"> reporting.</w:t>
            </w:r>
          </w:p>
        </w:tc>
        <w:tc>
          <w:tcPr>
            <w:tcW w:w="1304" w:type="dxa"/>
            <w:vAlign w:val="center"/>
          </w:tcPr>
          <w:p w14:paraId="1887407D" w14:textId="77777777" w:rsidR="008966AB" w:rsidRDefault="008966AB" w:rsidP="00AA69D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4"/>
      <w:bookmarkEnd w:id="5"/>
      <w:bookmarkEnd w:id="6"/>
      <w:bookmarkEnd w:id="7"/>
      <w:bookmarkEnd w:id="8"/>
      <w:bookmarkEnd w:id="9"/>
    </w:p>
    <w:sectPr w:rsidR="0036268F" w:rsidRPr="00B2076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37222" w14:textId="77777777" w:rsidR="008E6724" w:rsidRDefault="008E6724">
      <w:r>
        <w:separator/>
      </w:r>
    </w:p>
  </w:endnote>
  <w:endnote w:type="continuationSeparator" w:id="0">
    <w:p w14:paraId="547EE531" w14:textId="77777777" w:rsidR="008E6724" w:rsidRDefault="008E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BB612" w14:textId="77777777" w:rsidR="008E6724" w:rsidRDefault="008E6724">
      <w:r>
        <w:separator/>
      </w:r>
    </w:p>
  </w:footnote>
  <w:footnote w:type="continuationSeparator" w:id="0">
    <w:p w14:paraId="2D3EF35C" w14:textId="77777777" w:rsidR="008E6724" w:rsidRDefault="008E6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117C79"/>
    <w:rsid w:val="00125D25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41CA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2D44"/>
    <w:rsid w:val="002E360E"/>
    <w:rsid w:val="002E472E"/>
    <w:rsid w:val="00305409"/>
    <w:rsid w:val="00320C6D"/>
    <w:rsid w:val="003609EF"/>
    <w:rsid w:val="0036231A"/>
    <w:rsid w:val="0036268F"/>
    <w:rsid w:val="00374DD4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76CA"/>
    <w:rsid w:val="00855E95"/>
    <w:rsid w:val="00860CD6"/>
    <w:rsid w:val="008626E7"/>
    <w:rsid w:val="00870EE7"/>
    <w:rsid w:val="0087793E"/>
    <w:rsid w:val="008863B9"/>
    <w:rsid w:val="008966AB"/>
    <w:rsid w:val="00897FD4"/>
    <w:rsid w:val="008A45A6"/>
    <w:rsid w:val="008C1E84"/>
    <w:rsid w:val="008C653D"/>
    <w:rsid w:val="008D3CCC"/>
    <w:rsid w:val="008E6724"/>
    <w:rsid w:val="008F3789"/>
    <w:rsid w:val="008F686C"/>
    <w:rsid w:val="009148DE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830"/>
    <w:rsid w:val="00A50CF0"/>
    <w:rsid w:val="00A61AE6"/>
    <w:rsid w:val="00A75662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34315"/>
    <w:rsid w:val="00B408A2"/>
    <w:rsid w:val="00B67B97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66BA2"/>
    <w:rsid w:val="00C83F5B"/>
    <w:rsid w:val="00C870F6"/>
    <w:rsid w:val="00C95985"/>
    <w:rsid w:val="00CA48B2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514A"/>
    <w:rsid w:val="00D06D51"/>
    <w:rsid w:val="00D24991"/>
    <w:rsid w:val="00D375EB"/>
    <w:rsid w:val="00D50255"/>
    <w:rsid w:val="00D66520"/>
    <w:rsid w:val="00D74181"/>
    <w:rsid w:val="00D84AE9"/>
    <w:rsid w:val="00D87BAF"/>
    <w:rsid w:val="00D93AA1"/>
    <w:rsid w:val="00D94F7E"/>
    <w:rsid w:val="00DE34CF"/>
    <w:rsid w:val="00DE45E5"/>
    <w:rsid w:val="00E10048"/>
    <w:rsid w:val="00E100C6"/>
    <w:rsid w:val="00E13F3D"/>
    <w:rsid w:val="00E17010"/>
    <w:rsid w:val="00E34898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96B46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7945B-1C5C-42DA-B727-2BE03C27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2022-10-28T03:43:00Z</dcterms:created>
  <dcterms:modified xsi:type="dcterms:W3CDTF">2022-11-07T12:59:00Z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(3)04RPyBt/gKkY1aVLaKdXaAEc5l5mFnm+SOypAemYO31l3k4PRdjriN9gPJlLAm+icoucThei
2K3AdhIJSvCtzncU1hG+OfC/pfh3/oVv0b/Hy59C0bq0g447/NX3vd+RbCWEOuAAnXRUZYSm
AbneCivFDMfhVPvg2anF7cgJT+tikVhJPAow7Rw4DaKbvPEvgnJSDwS1tcuZim5kJijbipx3
LB+4zZjg1keDOEVZLB</vt:lpwstr>
  </property>
  <property fmtid="{D5CDD505-2E9C-101B-9397-08002B2CF9AE}" pid="22" name="_2015_ms_pID_7253431">
    <vt:lpwstr>hUx3gwJRN2IxvUWI9gwyNTnrS1KxEEJpg2bvgYBU3KhsZdCuVDVtTs
kTH7LI1knpcTBgBQWLJ0H9XVBh4Xpw9U+CudSPeCVLhJB8nDo6fyDfNuAUXl92hxbaCkmDPX
+uowd3U1x6vi+oZbvyPZnVBXuizVHeiB5wmiGB1KWuyF0EQ0jpQ6XneGefpol3dW1qf598Nv
ex+gWeW7vS9MA0U1NPI0DwScEHnWxbvMx3mn</vt:lpwstr>
  </property>
  <property fmtid="{D5CDD505-2E9C-101B-9397-08002B2CF9AE}" pid="23" name="_2015_ms_pID_7253432">
    <vt:lpwstr>hfxHs+SjjXumqn1ry7pmeOE=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